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63638" w14:textId="0E40758D" w:rsidR="000546B9" w:rsidRDefault="000546B9" w:rsidP="000546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1_6_2_6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143984937"/>
      <w:bookmarkStart w:id="17" w:name="_Toc144147714"/>
      <w:bookmarkStart w:id="18" w:name="_Toc151621392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12B0C">
        <w:rPr>
          <w:b/>
          <w:noProof/>
          <w:sz w:val="24"/>
        </w:rPr>
        <w:t>0020</w:t>
      </w:r>
    </w:p>
    <w:p w14:paraId="3E8AF8CE" w14:textId="77777777" w:rsidR="000546B9" w:rsidRDefault="000546B9" w:rsidP="000546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46B9" w14:paraId="348D2303" w14:textId="77777777" w:rsidTr="006A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7D757" w14:textId="77777777" w:rsidR="000546B9" w:rsidRDefault="000546B9" w:rsidP="006A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546B9" w14:paraId="77AD38E5" w14:textId="77777777" w:rsidTr="006A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4EE0D" w14:textId="77777777" w:rsidR="000546B9" w:rsidRDefault="000546B9" w:rsidP="006A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46B9" w14:paraId="1EF6C41E" w14:textId="77777777" w:rsidTr="006A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C90AB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75AC08B2" w14:textId="77777777" w:rsidTr="006A6F73">
        <w:tc>
          <w:tcPr>
            <w:tcW w:w="142" w:type="dxa"/>
            <w:tcBorders>
              <w:left w:val="single" w:sz="4" w:space="0" w:color="auto"/>
            </w:tcBorders>
          </w:tcPr>
          <w:p w14:paraId="7BCE7E20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9798D" w14:textId="77777777" w:rsidR="000546B9" w:rsidRPr="00410371" w:rsidRDefault="000546B9" w:rsidP="006A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3B48EDAA" w14:textId="77777777" w:rsidR="000546B9" w:rsidRDefault="000546B9" w:rsidP="006A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26B9F" w14:textId="02721CA4" w:rsidR="000546B9" w:rsidRPr="00410371" w:rsidRDefault="00012B0C" w:rsidP="006A6F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5E779CEF" w14:textId="77777777" w:rsidR="000546B9" w:rsidRDefault="000546B9" w:rsidP="006A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C6580" w14:textId="77777777" w:rsidR="000546B9" w:rsidRPr="00410371" w:rsidRDefault="000546B9" w:rsidP="006A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5EAFD3" w14:textId="77777777" w:rsidR="000546B9" w:rsidRDefault="000546B9" w:rsidP="006A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8C00B3" w14:textId="77777777" w:rsidR="000546B9" w:rsidRPr="00410371" w:rsidRDefault="000546B9" w:rsidP="006A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03C511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</w:p>
        </w:tc>
      </w:tr>
      <w:tr w:rsidR="000546B9" w14:paraId="381D115D" w14:textId="77777777" w:rsidTr="006A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6879A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</w:p>
        </w:tc>
      </w:tr>
      <w:tr w:rsidR="000546B9" w14:paraId="1D6EF3D5" w14:textId="77777777" w:rsidTr="006A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2FDE46" w14:textId="77777777" w:rsidR="000546B9" w:rsidRPr="00F25D98" w:rsidRDefault="000546B9" w:rsidP="006A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46B9" w14:paraId="6BC83AD3" w14:textId="77777777" w:rsidTr="006A6F73">
        <w:tc>
          <w:tcPr>
            <w:tcW w:w="9641" w:type="dxa"/>
            <w:gridSpan w:val="9"/>
          </w:tcPr>
          <w:p w14:paraId="448CE209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859C65" w14:textId="77777777" w:rsidR="000546B9" w:rsidRDefault="000546B9" w:rsidP="000546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46B9" w14:paraId="0EB6299C" w14:textId="77777777" w:rsidTr="006A6F73">
        <w:tc>
          <w:tcPr>
            <w:tcW w:w="2835" w:type="dxa"/>
          </w:tcPr>
          <w:p w14:paraId="4FCDD6B0" w14:textId="77777777" w:rsidR="000546B9" w:rsidRDefault="000546B9" w:rsidP="006A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B1EB7D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A3F42D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B2D0D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C293D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A6B0A6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D39F93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9DD15A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5226B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66F044" w14:textId="77777777" w:rsidR="000546B9" w:rsidRDefault="000546B9" w:rsidP="000546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46B9" w14:paraId="676135B4" w14:textId="77777777" w:rsidTr="006A6F73">
        <w:tc>
          <w:tcPr>
            <w:tcW w:w="9640" w:type="dxa"/>
            <w:gridSpan w:val="11"/>
          </w:tcPr>
          <w:p w14:paraId="711C57CD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3F131EC3" w14:textId="77777777" w:rsidTr="006A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561954" w14:textId="77777777" w:rsidR="000546B9" w:rsidRDefault="000546B9" w:rsidP="006A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6644F" w14:textId="6A2C94B0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Clock Accuracy</w:t>
            </w:r>
          </w:p>
        </w:tc>
      </w:tr>
      <w:tr w:rsidR="000546B9" w14:paraId="252BC944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5B90068A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57C4F5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626F4FC8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1BD4FC83" w14:textId="77777777" w:rsidR="000546B9" w:rsidRDefault="000546B9" w:rsidP="006A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7FA04" w14:textId="77777777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546B9" w14:paraId="1F090A74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63548DCF" w14:textId="77777777" w:rsidR="000546B9" w:rsidRDefault="000546B9" w:rsidP="006A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D13C74" w14:textId="77777777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546B9" w14:paraId="444DD232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38E2D597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8C656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510EA092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788592DD" w14:textId="77777777" w:rsidR="000546B9" w:rsidRDefault="000546B9" w:rsidP="006A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02C29" w14:textId="3FEEED3D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 w:rsidRPr="000546B9"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7F8AEEBE" w14:textId="77777777" w:rsidR="000546B9" w:rsidRDefault="000546B9" w:rsidP="006A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F5E4AA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20820" w14:textId="6F8E995C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012B0C">
              <w:t>01-24</w:t>
            </w:r>
          </w:p>
        </w:tc>
      </w:tr>
      <w:tr w:rsidR="000546B9" w14:paraId="43F45A25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3932DEED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EF46D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13DAA1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B73505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79D530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61F0A5CD" w14:textId="77777777" w:rsidTr="006A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3310C4" w14:textId="77777777" w:rsidR="000546B9" w:rsidRDefault="000546B9" w:rsidP="006A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16E215" w14:textId="1D1911A9" w:rsidR="000546B9" w:rsidRDefault="000546B9" w:rsidP="006A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EBFFEC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5AE5F" w14:textId="77777777" w:rsidR="000546B9" w:rsidRDefault="000546B9" w:rsidP="006A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F1760" w14:textId="77777777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546B9" w14:paraId="6BE0361D" w14:textId="77777777" w:rsidTr="006A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97D7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F024D" w14:textId="77777777" w:rsidR="000546B9" w:rsidRDefault="000546B9" w:rsidP="006A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B80CBB" w14:textId="77777777" w:rsidR="000546B9" w:rsidRDefault="000546B9" w:rsidP="006A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CD23B9" w14:textId="77777777" w:rsidR="000546B9" w:rsidRPr="007C2097" w:rsidRDefault="000546B9" w:rsidP="006A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46B9" w14:paraId="753AA60C" w14:textId="77777777" w:rsidTr="006A6F73">
        <w:tc>
          <w:tcPr>
            <w:tcW w:w="1843" w:type="dxa"/>
          </w:tcPr>
          <w:p w14:paraId="1388EDF0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1CC192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0234C408" w14:textId="77777777" w:rsidTr="006A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11A69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F1851" w14:textId="7E019AB1" w:rsidR="000546B9" w:rsidRPr="00BC186B" w:rsidRDefault="000546B9" w:rsidP="006A6F73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According to 38.413 clause 9.3.1.253 Clock Accuracy is an index referring to IEEE Std 1588 table 5 or an absolute value in units of 25ns. </w:t>
            </w:r>
          </w:p>
        </w:tc>
      </w:tr>
      <w:tr w:rsidR="000546B9" w14:paraId="2F97B4E1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109E6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58FBA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3E100890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2DB33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02DF7" w14:textId="61E0DD14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clockAccuracyValue is added to type ClockQuality.</w:t>
            </w:r>
          </w:p>
        </w:tc>
      </w:tr>
      <w:tr w:rsidR="000546B9" w14:paraId="206DFFF5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5601F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536A4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65D41DAA" w14:textId="77777777" w:rsidTr="006A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10D55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9399D" w14:textId="077637C7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38.413</w:t>
            </w:r>
          </w:p>
        </w:tc>
      </w:tr>
      <w:tr w:rsidR="000546B9" w14:paraId="63093E10" w14:textId="77777777" w:rsidTr="006A6F73">
        <w:tc>
          <w:tcPr>
            <w:tcW w:w="2694" w:type="dxa"/>
            <w:gridSpan w:val="2"/>
          </w:tcPr>
          <w:p w14:paraId="1582F69A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3B1E60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4D1D3B55" w14:textId="77777777" w:rsidTr="006A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EC8F2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FE3A7" w14:textId="6860B793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5.10.4.2, A.2</w:t>
            </w:r>
          </w:p>
        </w:tc>
      </w:tr>
      <w:tr w:rsidR="000546B9" w14:paraId="242DB4FA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A1886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BB50D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67BDAC8D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49AF6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9956C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264A11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F4555B" w14:textId="77777777" w:rsidR="000546B9" w:rsidRDefault="000546B9" w:rsidP="006A6F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B3C1B" w14:textId="77777777" w:rsidR="000546B9" w:rsidRDefault="000546B9" w:rsidP="006A6F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6B9" w14:paraId="52B7873B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187C5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275A5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81621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5CBFF" w14:textId="77777777" w:rsidR="000546B9" w:rsidRDefault="000546B9" w:rsidP="006A6F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FF7F0" w14:textId="77777777" w:rsidR="000546B9" w:rsidRDefault="000546B9" w:rsidP="006A6F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6B9" w14:paraId="6FF85B0B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BC27D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1305E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962C3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99CD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F017A" w14:textId="77777777" w:rsidR="000546B9" w:rsidRDefault="000546B9" w:rsidP="006A6F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6B9" w14:paraId="01A3F8CE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997E7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549C4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BBDAB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281E50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FD110" w14:textId="77777777" w:rsidR="000546B9" w:rsidRDefault="000546B9" w:rsidP="006A6F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6B9" w14:paraId="58A0D20C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CADD6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5AAA8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</w:p>
        </w:tc>
      </w:tr>
      <w:tr w:rsidR="000546B9" w14:paraId="0A1AEC5C" w14:textId="77777777" w:rsidTr="006A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A704CE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22A3" w14:textId="77777777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</w:p>
          <w:p w14:paraId="77B6A4EC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34E1D996" w14:textId="1947E72D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  <w:p w14:paraId="5765200A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5D8B0396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3915772C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TS29522_AMPolicyAuthorization.yaml</w:t>
            </w:r>
          </w:p>
          <w:p w14:paraId="0789991F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TS29522_ASTI.yaml</w:t>
            </w:r>
          </w:p>
          <w:p w14:paraId="44C3EE56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TS29522_TimeSyncExposure.yaml</w:t>
            </w:r>
          </w:p>
          <w:p w14:paraId="2B9B3C4D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TS29534_Npcf_AMPolicyAuthorization.yaml</w:t>
            </w:r>
          </w:p>
          <w:p w14:paraId="7D650E64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TS29565_Ntsctsf_ASTI.yaml</w:t>
            </w:r>
          </w:p>
          <w:p w14:paraId="4EED8BD9" w14:textId="28E609EA" w:rsidR="000546B9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TS29565_Ntsctsf_TimeSynchronization.yaml</w:t>
            </w:r>
          </w:p>
        </w:tc>
      </w:tr>
      <w:tr w:rsidR="000546B9" w:rsidRPr="008863B9" w14:paraId="511357B3" w14:textId="77777777" w:rsidTr="006A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A47CF" w14:textId="77777777" w:rsidR="000546B9" w:rsidRPr="008863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D1A77E" w14:textId="77777777" w:rsidR="000546B9" w:rsidRPr="008863B9" w:rsidRDefault="000546B9" w:rsidP="006A6F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6B9" w14:paraId="72CD8C77" w14:textId="77777777" w:rsidTr="006A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86071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8B6E7" w14:textId="77777777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92952F" w14:textId="77777777" w:rsidR="000546B9" w:rsidRDefault="000546B9" w:rsidP="000546B9">
      <w:pPr>
        <w:pStyle w:val="CRCoverPage"/>
        <w:spacing w:after="0"/>
        <w:rPr>
          <w:noProof/>
          <w:sz w:val="8"/>
          <w:szCs w:val="8"/>
        </w:rPr>
      </w:pPr>
    </w:p>
    <w:p w14:paraId="5C7211E6" w14:textId="77777777" w:rsidR="000546B9" w:rsidRDefault="000546B9" w:rsidP="000546B9">
      <w:pPr>
        <w:rPr>
          <w:noProof/>
        </w:rPr>
        <w:sectPr w:rsidR="000546B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59EFD" w14:textId="77777777" w:rsidR="000546B9" w:rsidRDefault="000546B9" w:rsidP="0005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97B30F5" w14:textId="0D4DF726" w:rsidR="00516443" w:rsidRPr="00B06F7A" w:rsidRDefault="00516443" w:rsidP="00496DB9">
      <w:pPr>
        <w:pStyle w:val="Heading4"/>
      </w:pPr>
      <w:r w:rsidRPr="00F11966">
        <w:t>5.</w:t>
      </w:r>
      <w:r w:rsidRPr="00496DB9">
        <w:t>10</w:t>
      </w:r>
      <w:r w:rsidRPr="00516443">
        <w:t>.</w:t>
      </w:r>
      <w:r w:rsidRPr="00F11966">
        <w:t>4.</w:t>
      </w:r>
      <w:r>
        <w:t>2</w:t>
      </w:r>
      <w:r w:rsidRPr="00F11966">
        <w:tab/>
      </w:r>
      <w:r w:rsidRPr="00B06F7A">
        <w:t xml:space="preserve">Type: </w:t>
      </w:r>
      <w:proofErr w:type="spellStart"/>
      <w:r>
        <w:t>ClockQuality</w:t>
      </w:r>
      <w:bookmarkEnd w:id="16"/>
      <w:bookmarkEnd w:id="17"/>
      <w:bookmarkEnd w:id="18"/>
      <w:proofErr w:type="spellEnd"/>
    </w:p>
    <w:p w14:paraId="06121E25" w14:textId="710DC53A" w:rsidR="00516443" w:rsidRPr="00B06F7A" w:rsidRDefault="00516443" w:rsidP="00516443">
      <w:pPr>
        <w:pStyle w:val="TH"/>
      </w:pPr>
      <w:r w:rsidRPr="00B06F7A">
        <w:rPr>
          <w:noProof/>
        </w:rPr>
        <w:t>Table </w:t>
      </w:r>
      <w:r>
        <w:rPr>
          <w:noProof/>
        </w:rPr>
        <w:t>5.</w:t>
      </w:r>
      <w:r w:rsidRPr="00496DB9">
        <w:rPr>
          <w:noProof/>
        </w:rPr>
        <w:t>10</w:t>
      </w:r>
      <w:r w:rsidRPr="00516443">
        <w:rPr>
          <w:noProof/>
        </w:rPr>
        <w:t>.4</w:t>
      </w:r>
      <w:r>
        <w:rPr>
          <w:noProof/>
        </w:rPr>
        <w:t>.2-1</w:t>
      </w:r>
      <w:r w:rsidRPr="00B06F7A">
        <w:t xml:space="preserve">: </w:t>
      </w:r>
      <w:r w:rsidRPr="00B06F7A">
        <w:rPr>
          <w:noProof/>
        </w:rPr>
        <w:t xml:space="preserve">Definition of type </w:t>
      </w:r>
      <w:r>
        <w:rPr>
          <w:noProof/>
        </w:rPr>
        <w:t>ClockQuality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516443" w:rsidRPr="00B06F7A" w14:paraId="36CA0A8E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B1DBA" w14:textId="77777777" w:rsidR="00516443" w:rsidRPr="00B06F7A" w:rsidRDefault="00516443" w:rsidP="00103AF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02976" w14:textId="77777777" w:rsidR="00516443" w:rsidRPr="00B06F7A" w:rsidRDefault="00516443" w:rsidP="00103AF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352E2" w14:textId="77777777" w:rsidR="00516443" w:rsidRPr="00B06F7A" w:rsidRDefault="00516443" w:rsidP="00103AF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F871C" w14:textId="77777777" w:rsidR="00516443" w:rsidRPr="00B06F7A" w:rsidRDefault="00516443" w:rsidP="00103AF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F234D" w14:textId="77777777" w:rsidR="00516443" w:rsidRPr="00B06F7A" w:rsidRDefault="00516443" w:rsidP="00103AF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16443" w:rsidRPr="00B06F7A" w14:paraId="0E9285CF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AB4D" w14:textId="77777777" w:rsidR="00516443" w:rsidRPr="00B06F7A" w:rsidRDefault="00516443" w:rsidP="00103AFF">
            <w:pPr>
              <w:pStyle w:val="TAL"/>
            </w:pPr>
            <w:proofErr w:type="spellStart"/>
            <w:r>
              <w:t>traceabilityToGnss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67EA" w14:textId="77777777" w:rsidR="00516443" w:rsidRPr="00B06F7A" w:rsidRDefault="00516443" w:rsidP="00103AF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245AA" w14:textId="77777777" w:rsidR="00516443" w:rsidRPr="00B06F7A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76143" w14:textId="77777777" w:rsidR="00516443" w:rsidRPr="00B06F7A" w:rsidRDefault="00516443" w:rsidP="00103AFF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90C" w14:textId="77777777" w:rsidR="00516443" w:rsidRPr="00B06F7A" w:rsidRDefault="00516443" w:rsidP="00103AFF">
            <w:pPr>
              <w:pStyle w:val="TAL"/>
            </w:pPr>
            <w:r>
              <w:t>true indicates yes</w:t>
            </w:r>
            <w:r>
              <w:br/>
              <w:t>false indicates no"</w:t>
            </w:r>
          </w:p>
        </w:tc>
      </w:tr>
      <w:tr w:rsidR="00516443" w:rsidRPr="00B06F7A" w14:paraId="00E5051C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FE83" w14:textId="77777777" w:rsidR="00516443" w:rsidRPr="00B06F7A" w:rsidRDefault="00516443" w:rsidP="00103AFF">
            <w:pPr>
              <w:pStyle w:val="TAL"/>
            </w:pPr>
            <w:proofErr w:type="spellStart"/>
            <w:r>
              <w:t>traceabilityToUtc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B6CA" w14:textId="77777777" w:rsidR="00516443" w:rsidRPr="00B06F7A" w:rsidRDefault="00516443" w:rsidP="00103AF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C3CFF" w14:textId="77777777" w:rsidR="00516443" w:rsidRPr="00B06F7A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E5C4" w14:textId="77777777" w:rsidR="00516443" w:rsidRPr="00B06F7A" w:rsidRDefault="00516443" w:rsidP="00103AFF">
            <w:pPr>
              <w:pStyle w:val="TAL"/>
              <w:rPr>
                <w:lang w:eastAsia="zh-CN"/>
              </w:rPr>
            </w:pPr>
            <w:r>
              <w:t>0</w:t>
            </w:r>
            <w:r w:rsidRPr="00B06F7A"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75F5" w14:textId="77777777" w:rsidR="00516443" w:rsidRPr="00B06F7A" w:rsidRDefault="00516443" w:rsidP="00103AF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true indicates yes</w:t>
            </w:r>
            <w:r>
              <w:rPr>
                <w:lang w:eastAsia="zh-CN"/>
              </w:rPr>
              <w:br/>
              <w:t>false indicates no</w:t>
            </w:r>
          </w:p>
        </w:tc>
      </w:tr>
      <w:tr w:rsidR="00516443" w:rsidRPr="00B06F7A" w14:paraId="779F8545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B320" w14:textId="77777777" w:rsidR="00516443" w:rsidRPr="00B06F7A" w:rsidRDefault="00516443" w:rsidP="00103AFF">
            <w:pPr>
              <w:pStyle w:val="TAL"/>
            </w:pPr>
            <w:proofErr w:type="spellStart"/>
            <w:r>
              <w:t>frequencyStability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B60E" w14:textId="77777777" w:rsidR="00516443" w:rsidRPr="00B06F7A" w:rsidRDefault="00516443" w:rsidP="00103AFF">
            <w:pPr>
              <w:pStyle w:val="TAL"/>
            </w:pPr>
            <w:r>
              <w:t>Uint16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21DF6" w14:textId="77777777" w:rsidR="00516443" w:rsidRPr="00B06F7A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4F58" w14:textId="77777777" w:rsidR="00516443" w:rsidRPr="00B06F7A" w:rsidRDefault="00516443" w:rsidP="00103AFF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A8E1" w14:textId="77777777" w:rsidR="00516443" w:rsidRPr="00D43237" w:rsidRDefault="00516443" w:rsidP="00103A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see </w:t>
            </w:r>
            <w:r w:rsidRPr="00B06F7A">
              <w:t>3GPP TS 23.501 [2]</w:t>
            </w:r>
          </w:p>
        </w:tc>
      </w:tr>
      <w:tr w:rsidR="00516443" w:rsidRPr="00B06F7A" w14:paraId="7CBEB535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977C" w14:textId="2C648DBC" w:rsidR="00516443" w:rsidRDefault="00516443" w:rsidP="00103AFF">
            <w:pPr>
              <w:pStyle w:val="TAL"/>
            </w:pPr>
            <w:proofErr w:type="spellStart"/>
            <w:r>
              <w:t>clockAccuracy</w:t>
            </w:r>
            <w:ins w:id="20" w:author="Ulrich Wiehe" w:date="2024-01-19T16:03:00Z">
              <w:r w:rsidR="0061326D">
                <w:t>Index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4DC8" w14:textId="77777777" w:rsidR="00516443" w:rsidRPr="00B06F7A" w:rsidRDefault="00516443" w:rsidP="00103AFF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CD469" w14:textId="77777777" w:rsidR="00516443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DA96B" w14:textId="77777777" w:rsidR="00516443" w:rsidRDefault="00516443" w:rsidP="00103AFF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4F94" w14:textId="0D1D2ECE" w:rsidR="00516443" w:rsidRPr="00D43237" w:rsidRDefault="00516443" w:rsidP="00103A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 of two hexadecimal digits; see table 5 of</w:t>
            </w:r>
            <w:r>
              <w:t xml:space="preserve"> IEEE Std 1588 [</w:t>
            </w:r>
            <w:r w:rsidRPr="00496DB9">
              <w:t>51</w:t>
            </w:r>
            <w:r w:rsidRPr="00516443">
              <w:t>]</w:t>
            </w:r>
            <w:r>
              <w:t>.</w:t>
            </w:r>
          </w:p>
        </w:tc>
      </w:tr>
      <w:tr w:rsidR="00783652" w:rsidRPr="00B06F7A" w14:paraId="3A137CEE" w14:textId="77777777" w:rsidTr="00103AFF">
        <w:trPr>
          <w:jc w:val="center"/>
          <w:ins w:id="21" w:author="Ulrich Wiehe" w:date="2024-01-19T15:3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BC90" w14:textId="31DF703A" w:rsidR="00783652" w:rsidRDefault="0061326D" w:rsidP="00103AFF">
            <w:pPr>
              <w:pStyle w:val="TAL"/>
              <w:rPr>
                <w:ins w:id="22" w:author="Ulrich Wiehe" w:date="2024-01-19T15:31:00Z"/>
              </w:rPr>
            </w:pPr>
            <w:proofErr w:type="spellStart"/>
            <w:ins w:id="23" w:author="Ulrich Wiehe" w:date="2024-01-19T15:58:00Z">
              <w:r>
                <w:t>clockA</w:t>
              </w:r>
            </w:ins>
            <w:ins w:id="24" w:author="Ulrich Wiehe" w:date="2024-01-19T15:59:00Z">
              <w:r>
                <w:t>ccuracyValue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8674" w14:textId="38634B67" w:rsidR="00783652" w:rsidRDefault="00783652" w:rsidP="00103AFF">
            <w:pPr>
              <w:pStyle w:val="TAL"/>
              <w:rPr>
                <w:ins w:id="25" w:author="Ulrich Wiehe" w:date="2024-01-19T15:31:00Z"/>
              </w:rPr>
            </w:pPr>
            <w:ins w:id="26" w:author="Ulrich Wiehe" w:date="2024-01-19T15:33:00Z">
              <w:r>
                <w:t>Uint32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D514" w14:textId="7FA6B493" w:rsidR="00783652" w:rsidRDefault="00783652" w:rsidP="00103AFF">
            <w:pPr>
              <w:pStyle w:val="TAC"/>
              <w:rPr>
                <w:ins w:id="27" w:author="Ulrich Wiehe" w:date="2024-01-19T15:31:00Z"/>
              </w:rPr>
            </w:pPr>
            <w:ins w:id="28" w:author="Ulrich Wiehe" w:date="2024-01-19T15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B17F0" w14:textId="5EAF0798" w:rsidR="00783652" w:rsidRDefault="00783652" w:rsidP="00103AFF">
            <w:pPr>
              <w:pStyle w:val="TAL"/>
              <w:rPr>
                <w:ins w:id="29" w:author="Ulrich Wiehe" w:date="2024-01-19T15:31:00Z"/>
              </w:rPr>
            </w:pPr>
            <w:ins w:id="30" w:author="Ulrich Wiehe" w:date="2024-01-19T15:34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63AE" w14:textId="77777777" w:rsidR="00783652" w:rsidRDefault="0061326D" w:rsidP="00103AFF">
            <w:pPr>
              <w:pStyle w:val="TAL"/>
              <w:rPr>
                <w:ins w:id="31" w:author="Ulrich Wiehe" w:date="2024-01-19T16:00:00Z"/>
                <w:rFonts w:cs="Arial"/>
                <w:szCs w:val="18"/>
                <w:lang w:eastAsia="zh-CN"/>
              </w:rPr>
            </w:pPr>
            <w:ins w:id="32" w:author="Ulrich Wiehe" w:date="2024-01-19T15:59:00Z">
              <w:r w:rsidRPr="0061326D">
                <w:rPr>
                  <w:rFonts w:cs="Arial"/>
                  <w:szCs w:val="18"/>
                  <w:lang w:eastAsia="zh-CN"/>
                </w:rPr>
                <w:t>Indicates the absolute clock accuracy value. Unit in 25ns.</w:t>
              </w:r>
            </w:ins>
          </w:p>
          <w:p w14:paraId="789A5AEA" w14:textId="77777777" w:rsidR="0061326D" w:rsidRDefault="0061326D" w:rsidP="00103AFF">
            <w:pPr>
              <w:pStyle w:val="TAL"/>
              <w:rPr>
                <w:ins w:id="33" w:author="Ulrich Wiehe" w:date="2024-01-19T16:00:00Z"/>
                <w:rFonts w:cs="Arial"/>
                <w:szCs w:val="18"/>
                <w:lang w:eastAsia="zh-CN"/>
              </w:rPr>
            </w:pPr>
            <w:ins w:id="34" w:author="Ulrich Wiehe" w:date="2024-01-19T16:00:00Z">
              <w:r>
                <w:rPr>
                  <w:rFonts w:cs="Arial"/>
                  <w:szCs w:val="18"/>
                  <w:lang w:eastAsia="zh-CN"/>
                </w:rPr>
                <w:t>Min: 1</w:t>
              </w:r>
            </w:ins>
          </w:p>
          <w:p w14:paraId="5CB22A74" w14:textId="59E3B6BB" w:rsidR="0061326D" w:rsidRDefault="0061326D" w:rsidP="00103AFF">
            <w:pPr>
              <w:pStyle w:val="TAL"/>
              <w:rPr>
                <w:ins w:id="35" w:author="Ulrich Wiehe" w:date="2024-01-19T15:31:00Z"/>
                <w:rFonts w:cs="Arial"/>
                <w:szCs w:val="18"/>
                <w:lang w:eastAsia="zh-CN"/>
              </w:rPr>
            </w:pPr>
            <w:ins w:id="36" w:author="Ulrich Wiehe" w:date="2024-01-19T16:00:00Z">
              <w:r>
                <w:rPr>
                  <w:rFonts w:cs="Arial"/>
                  <w:szCs w:val="18"/>
                  <w:lang w:eastAsia="zh-CN"/>
                </w:rPr>
                <w:t>Max: 40000000</w:t>
              </w:r>
            </w:ins>
          </w:p>
        </w:tc>
      </w:tr>
    </w:tbl>
    <w:p w14:paraId="3B3AA74B" w14:textId="77777777" w:rsidR="00516443" w:rsidRPr="00B06F7A" w:rsidRDefault="00516443" w:rsidP="00516443"/>
    <w:p w14:paraId="5699D190" w14:textId="53C04820" w:rsidR="00827CDE" w:rsidRDefault="00827CDE" w:rsidP="00827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143984938"/>
      <w:bookmarkStart w:id="38" w:name="_Toc144147715"/>
      <w:bookmarkStart w:id="39" w:name="_Toc1516213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4EF43" w14:textId="77777777" w:rsidR="00E92CBF" w:rsidRPr="00F11966" w:rsidRDefault="00E92CBF" w:rsidP="00E26B1B">
      <w:pPr>
        <w:pStyle w:val="Heading1"/>
      </w:pPr>
      <w:bookmarkStart w:id="40" w:name="_Toc24925935"/>
      <w:bookmarkStart w:id="41" w:name="_Toc24926113"/>
      <w:bookmarkStart w:id="42" w:name="_Toc24926289"/>
      <w:bookmarkStart w:id="43" w:name="_Toc33964149"/>
      <w:bookmarkStart w:id="44" w:name="_Toc33980916"/>
      <w:bookmarkStart w:id="45" w:name="_Toc36462718"/>
      <w:bookmarkStart w:id="46" w:name="_Toc36462914"/>
      <w:bookmarkStart w:id="47" w:name="_Toc43026185"/>
      <w:bookmarkStart w:id="48" w:name="_Toc49763719"/>
      <w:bookmarkStart w:id="49" w:name="_Toc56754420"/>
      <w:bookmarkStart w:id="50" w:name="_Toc88743220"/>
      <w:bookmarkStart w:id="51" w:name="_Toc101254144"/>
      <w:bookmarkStart w:id="52" w:name="_Toc101254585"/>
      <w:bookmarkStart w:id="53" w:name="_Toc104112297"/>
      <w:bookmarkStart w:id="54" w:name="_Toc104192471"/>
      <w:bookmarkStart w:id="55" w:name="_Toc104193035"/>
      <w:bookmarkStart w:id="56" w:name="_Toc133336429"/>
      <w:bookmarkStart w:id="57" w:name="_Toc143984951"/>
      <w:bookmarkStart w:id="58" w:name="_Toc144147728"/>
      <w:bookmarkStart w:id="59" w:name="_Toc151621407"/>
      <w:bookmarkEnd w:id="37"/>
      <w:bookmarkEnd w:id="38"/>
      <w:bookmarkEnd w:id="39"/>
      <w:r w:rsidRPr="00F11966">
        <w:t>A.2</w:t>
      </w:r>
      <w:r w:rsidRPr="00F11966">
        <w:tab/>
        <w:t>Data related to Common Data Types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bookmarkStart w:id="60" w:name="_Hlk136201815"/>
      <w:proofErr w:type="spellStart"/>
      <w:r w:rsidRPr="00F11966">
        <w:rPr>
          <w:lang w:val="en-US"/>
        </w:rPr>
        <w:t>openapi</w:t>
      </w:r>
      <w:proofErr w:type="spellEnd"/>
      <w:r w:rsidRPr="00F11966">
        <w:rPr>
          <w:lang w:val="en-US"/>
        </w:rPr>
        <w:t>: 3.0.0</w:t>
      </w:r>
    </w:p>
    <w:p w14:paraId="631E95CB" w14:textId="77777777" w:rsidR="002069F8" w:rsidRDefault="002069F8" w:rsidP="002069F8">
      <w:pPr>
        <w:pStyle w:val="PL"/>
        <w:rPr>
          <w:lang w:val="en-US"/>
        </w:rPr>
      </w:pPr>
    </w:p>
    <w:p w14:paraId="26EDE605" w14:textId="77777777" w:rsidR="00827CDE" w:rsidRDefault="00827CDE" w:rsidP="00827CDE">
      <w:pPr>
        <w:pStyle w:val="FirstChange"/>
      </w:pPr>
      <w:r>
        <w:t>&lt;&lt;&lt;&lt;&lt;&lt;&lt;&lt;&lt;&lt;&lt;&lt;&lt;&lt;&lt;&lt;&lt;&lt;&lt;&lt; Unchanged Text Omitted &gt;&gt;&gt;&gt;&gt;&gt;&gt;&gt;&gt;&gt;&gt;&gt;&gt;&gt;&gt;&gt;&gt;&gt;&gt;&gt;</w:t>
      </w:r>
    </w:p>
    <w:p w14:paraId="314E2D6B" w14:textId="77777777" w:rsidR="00827CDE" w:rsidRPr="00F11966" w:rsidRDefault="00827CDE" w:rsidP="002069F8">
      <w:pPr>
        <w:pStyle w:val="PL"/>
        <w:rPr>
          <w:lang w:val="en-US"/>
        </w:rPr>
      </w:pPr>
    </w:p>
    <w:bookmarkEnd w:id="60"/>
    <w:p w14:paraId="27873E7E" w14:textId="77777777" w:rsidR="00516443" w:rsidRPr="00B06F7A" w:rsidRDefault="00516443" w:rsidP="00516443">
      <w:pPr>
        <w:pStyle w:val="PL"/>
      </w:pPr>
      <w:r w:rsidRPr="00B06F7A">
        <w:t xml:space="preserve">          $ref: '#/components/schemas/</w:t>
      </w:r>
      <w:proofErr w:type="spellStart"/>
      <w:r w:rsidRPr="00B06F7A">
        <w:t>T</w:t>
      </w:r>
      <w:r>
        <w:t>imeSource</w:t>
      </w:r>
      <w:proofErr w:type="spellEnd"/>
      <w:r w:rsidRPr="00B06F7A">
        <w:t>'</w:t>
      </w:r>
    </w:p>
    <w:p w14:paraId="0A75425E" w14:textId="77777777" w:rsidR="00516443" w:rsidRDefault="00516443" w:rsidP="00516443">
      <w:pPr>
        <w:pStyle w:val="PL"/>
        <w:rPr>
          <w:lang w:val="en-US"/>
        </w:rPr>
      </w:pPr>
    </w:p>
    <w:p w14:paraId="4F7FB46A" w14:textId="77777777" w:rsidR="00516443" w:rsidRPr="00B06F7A" w:rsidRDefault="00516443" w:rsidP="00516443">
      <w:pPr>
        <w:pStyle w:val="PL"/>
      </w:pPr>
      <w:r w:rsidRPr="00B06F7A">
        <w:t xml:space="preserve">    </w:t>
      </w:r>
      <w:proofErr w:type="spellStart"/>
      <w:r>
        <w:t>ClockQuality</w:t>
      </w:r>
      <w:proofErr w:type="spellEnd"/>
      <w:r w:rsidRPr="00B06F7A">
        <w:t>:</w:t>
      </w:r>
    </w:p>
    <w:p w14:paraId="71391D0C" w14:textId="77777777" w:rsidR="00516443" w:rsidRPr="00B06F7A" w:rsidRDefault="00516443" w:rsidP="00516443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description: Contains </w:t>
      </w:r>
      <w:r>
        <w:rPr>
          <w:lang w:eastAsia="zh-CN"/>
        </w:rPr>
        <w:t>Clock Quality</w:t>
      </w:r>
      <w:r w:rsidRPr="00B06F7A">
        <w:rPr>
          <w:lang w:eastAsia="zh-CN"/>
        </w:rPr>
        <w:t>.</w:t>
      </w:r>
    </w:p>
    <w:p w14:paraId="371C4DB2" w14:textId="77777777" w:rsidR="00516443" w:rsidRPr="00B06F7A" w:rsidRDefault="00516443" w:rsidP="00516443">
      <w:pPr>
        <w:pStyle w:val="PL"/>
      </w:pPr>
      <w:r w:rsidRPr="00B06F7A">
        <w:t xml:space="preserve">      type: object</w:t>
      </w:r>
    </w:p>
    <w:p w14:paraId="53DD74B6" w14:textId="77777777" w:rsidR="00516443" w:rsidRPr="00B06F7A" w:rsidRDefault="00516443" w:rsidP="00516443">
      <w:pPr>
        <w:pStyle w:val="PL"/>
      </w:pPr>
      <w:r w:rsidRPr="00B06F7A">
        <w:t xml:space="preserve">      properties:</w:t>
      </w:r>
    </w:p>
    <w:p w14:paraId="71D35C28" w14:textId="77777777" w:rsidR="00516443" w:rsidRPr="00B06F7A" w:rsidRDefault="00516443" w:rsidP="00516443">
      <w:pPr>
        <w:pStyle w:val="PL"/>
      </w:pPr>
      <w:r w:rsidRPr="00B06F7A">
        <w:t xml:space="preserve">        </w:t>
      </w:r>
      <w:proofErr w:type="spellStart"/>
      <w:r>
        <w:t>traceabilityToGnss</w:t>
      </w:r>
      <w:proofErr w:type="spellEnd"/>
      <w:r w:rsidRPr="00B06F7A">
        <w:t>:</w:t>
      </w:r>
    </w:p>
    <w:p w14:paraId="548355E7" w14:textId="77777777" w:rsidR="00516443" w:rsidRDefault="00516443" w:rsidP="0051644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4D8363FF" w14:textId="77777777" w:rsidR="00516443" w:rsidRDefault="00516443" w:rsidP="0051644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traceabilityToUtc</w:t>
      </w:r>
      <w:proofErr w:type="spellEnd"/>
      <w:r>
        <w:rPr>
          <w:rFonts w:cs="Courier New"/>
          <w:szCs w:val="16"/>
        </w:rPr>
        <w:t>:</w:t>
      </w:r>
    </w:p>
    <w:p w14:paraId="44A008C0" w14:textId="77777777" w:rsidR="00516443" w:rsidRDefault="00516443" w:rsidP="0051644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4A7C82CB" w14:textId="77777777" w:rsidR="00516443" w:rsidRDefault="00516443" w:rsidP="00516443">
      <w:pPr>
        <w:pStyle w:val="PL"/>
      </w:pPr>
      <w:r>
        <w:t xml:space="preserve">        </w:t>
      </w:r>
      <w:proofErr w:type="spellStart"/>
      <w:r>
        <w:t>frequencyStability</w:t>
      </w:r>
      <w:proofErr w:type="spellEnd"/>
      <w:r>
        <w:t>:</w:t>
      </w:r>
    </w:p>
    <w:p w14:paraId="25B285CE" w14:textId="77777777" w:rsidR="00516443" w:rsidRPr="00B06F7A" w:rsidRDefault="00516443" w:rsidP="00516443">
      <w:pPr>
        <w:pStyle w:val="PL"/>
      </w:pPr>
      <w:r w:rsidRPr="00B06F7A">
        <w:t xml:space="preserve">          $ref: '#/components/schemas/Uint16'</w:t>
      </w:r>
    </w:p>
    <w:p w14:paraId="4CC4046E" w14:textId="2CDA204E" w:rsidR="00516443" w:rsidRDefault="00516443" w:rsidP="00516443">
      <w:pPr>
        <w:pStyle w:val="PL"/>
      </w:pPr>
      <w:r>
        <w:t xml:space="preserve">        </w:t>
      </w:r>
      <w:proofErr w:type="spellStart"/>
      <w:r>
        <w:t>clockAccuracy</w:t>
      </w:r>
      <w:ins w:id="61" w:author="Ulrich Wiehe" w:date="2024-01-19T16:09:00Z">
        <w:r w:rsidR="00DA6CFE">
          <w:t>Index</w:t>
        </w:r>
      </w:ins>
      <w:proofErr w:type="spellEnd"/>
      <w:r>
        <w:t>:</w:t>
      </w:r>
    </w:p>
    <w:p w14:paraId="16EACC93" w14:textId="77777777" w:rsidR="00516443" w:rsidRPr="00B06F7A" w:rsidRDefault="00516443" w:rsidP="00516443">
      <w:pPr>
        <w:pStyle w:val="PL"/>
        <w:rPr>
          <w:lang w:val="en-US"/>
        </w:rPr>
      </w:pPr>
      <w:r>
        <w:t xml:space="preserve">      </w:t>
      </w:r>
      <w:r>
        <w:rPr>
          <w:rFonts w:cs="Courier New"/>
          <w:szCs w:val="16"/>
        </w:rPr>
        <w:t xml:space="preserve">  </w:t>
      </w:r>
      <w:r w:rsidRPr="00B06F7A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B06F7A">
        <w:rPr>
          <w:lang w:val="en-US"/>
        </w:rPr>
        <w:t>type: string</w:t>
      </w:r>
    </w:p>
    <w:p w14:paraId="48B6EA5C" w14:textId="77777777" w:rsidR="00516443" w:rsidRPr="00B06F7A" w:rsidRDefault="00516443" w:rsidP="00516443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06F7A">
        <w:rPr>
          <w:lang w:val="en-US"/>
        </w:rPr>
        <w:t>pattern: '^[A-Fa-f0-9]{</w:t>
      </w:r>
      <w:r>
        <w:rPr>
          <w:lang w:val="en-US"/>
        </w:rPr>
        <w:t>2</w:t>
      </w:r>
      <w:r w:rsidRPr="00B06F7A">
        <w:rPr>
          <w:lang w:val="en-US"/>
        </w:rPr>
        <w:t>}$'</w:t>
      </w:r>
    </w:p>
    <w:p w14:paraId="2C49A5C9" w14:textId="6F868B3C" w:rsidR="00516443" w:rsidRDefault="00DA6CFE" w:rsidP="00516443">
      <w:pPr>
        <w:pStyle w:val="PL"/>
        <w:rPr>
          <w:ins w:id="62" w:author="Ulrich Wiehe" w:date="2024-01-19T16:10:00Z"/>
        </w:rPr>
      </w:pPr>
      <w:ins w:id="63" w:author="Ulrich Wiehe" w:date="2024-01-19T16:09:00Z">
        <w:r>
          <w:t xml:space="preserve">        </w:t>
        </w:r>
        <w:proofErr w:type="spellStart"/>
        <w:r>
          <w:t>clockAcc</w:t>
        </w:r>
      </w:ins>
      <w:ins w:id="64" w:author="Ulrich Wiehe" w:date="2024-01-19T16:10:00Z">
        <w:r>
          <w:t>urancyValue</w:t>
        </w:r>
        <w:proofErr w:type="spellEnd"/>
        <w:r>
          <w:t>:</w:t>
        </w:r>
      </w:ins>
    </w:p>
    <w:p w14:paraId="2AA23F48" w14:textId="592124CB" w:rsidR="00DA6CFE" w:rsidRDefault="00DA6CFE" w:rsidP="00516443">
      <w:pPr>
        <w:pStyle w:val="PL"/>
        <w:rPr>
          <w:ins w:id="65" w:author="Ulrich Wiehe" w:date="2024-01-19T16:09:00Z"/>
        </w:rPr>
      </w:pPr>
      <w:ins w:id="66" w:author="Ulrich Wiehe" w:date="2024-01-19T16:10:00Z">
        <w:r>
          <w:t xml:space="preserve">          </w:t>
        </w:r>
      </w:ins>
      <w:ins w:id="67" w:author="Ulrich Wiehe" w:date="2024-01-19T16:11:00Z">
        <w:r w:rsidRPr="00B06F7A">
          <w:t>$ref: '#/components/schemas/Uint</w:t>
        </w:r>
        <w:r>
          <w:t>32</w:t>
        </w:r>
        <w:r w:rsidRPr="00B06F7A">
          <w:t>'</w:t>
        </w:r>
      </w:ins>
    </w:p>
    <w:p w14:paraId="26B5835E" w14:textId="77777777" w:rsidR="000419C9" w:rsidRPr="00B06F7A" w:rsidRDefault="000419C9" w:rsidP="00516443">
      <w:pPr>
        <w:pStyle w:val="PL"/>
      </w:pPr>
    </w:p>
    <w:p w14:paraId="552D187F" w14:textId="42145D91" w:rsidR="00516443" w:rsidRDefault="00516443" w:rsidP="002069F8">
      <w:pPr>
        <w:pStyle w:val="PL"/>
      </w:pPr>
    </w:p>
    <w:p w14:paraId="617AB817" w14:textId="77777777" w:rsidR="00827CDE" w:rsidRDefault="00827CDE" w:rsidP="00827CDE">
      <w:pPr>
        <w:pStyle w:val="PL"/>
        <w:rPr>
          <w:lang w:val="en-US"/>
        </w:rPr>
      </w:pPr>
    </w:p>
    <w:p w14:paraId="3BF547F0" w14:textId="77777777" w:rsidR="00827CDE" w:rsidRDefault="00827CDE" w:rsidP="00827CDE">
      <w:pPr>
        <w:pStyle w:val="FirstChange"/>
      </w:pPr>
      <w:r>
        <w:t>&lt;&lt;&lt;&lt;&lt;&lt;&lt;&lt;&lt;&lt;&lt;&lt;&lt;&lt;&lt;&lt;&lt;&lt;&lt;&lt; Unchanged Text Omitted &gt;&gt;&gt;&gt;&gt;&gt;&gt;&gt;&gt;&gt;&gt;&gt;&gt;&gt;&gt;&gt;&gt;&gt;&gt;&gt;</w:t>
      </w:r>
    </w:p>
    <w:p w14:paraId="2B3B075D" w14:textId="41D45EB0" w:rsidR="00827CDE" w:rsidRDefault="00827CDE" w:rsidP="00827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6CB50" w14:textId="77777777" w:rsidR="00184018" w:rsidRPr="00F11966" w:rsidRDefault="00184018" w:rsidP="00184018">
      <w:pPr>
        <w:pStyle w:val="PL"/>
        <w:rPr>
          <w:lang w:val="en-US"/>
        </w:rPr>
      </w:pPr>
    </w:p>
    <w:sectPr w:rsidR="00184018" w:rsidRPr="00F1196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F77B" w14:textId="77777777" w:rsidR="00315A50" w:rsidRDefault="00315A50">
      <w:r>
        <w:separator/>
      </w:r>
    </w:p>
  </w:endnote>
  <w:endnote w:type="continuationSeparator" w:id="0">
    <w:p w14:paraId="47703249" w14:textId="77777777" w:rsidR="00315A50" w:rsidRDefault="0031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5230CA" w:rsidRDefault="005230C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74CA3" w14:textId="77777777" w:rsidR="00315A50" w:rsidRDefault="00315A50">
      <w:r>
        <w:separator/>
      </w:r>
    </w:p>
  </w:footnote>
  <w:footnote w:type="continuationSeparator" w:id="0">
    <w:p w14:paraId="04B0F0A7" w14:textId="77777777" w:rsidR="00315A50" w:rsidRDefault="00315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221C" w14:textId="77777777" w:rsidR="000546B9" w:rsidRDefault="00054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30443A9F" w:rsidR="005230CA" w:rsidRDefault="005230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2B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5230CA" w:rsidRDefault="005230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3339C178" w:rsidR="005230CA" w:rsidRDefault="005230C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2B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5230CA" w:rsidRDefault="005230CA"/>
  <w:p w14:paraId="28D91F70" w14:textId="77777777" w:rsidR="00827CDE" w:rsidRDefault="00827CD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665831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47457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60510143">
    <w:abstractNumId w:val="11"/>
  </w:num>
  <w:num w:numId="4" w16cid:durableId="917521945">
    <w:abstractNumId w:val="15"/>
  </w:num>
  <w:num w:numId="5" w16cid:durableId="1860967772">
    <w:abstractNumId w:val="14"/>
  </w:num>
  <w:num w:numId="6" w16cid:durableId="750854023">
    <w:abstractNumId w:val="8"/>
  </w:num>
  <w:num w:numId="7" w16cid:durableId="1493377495">
    <w:abstractNumId w:val="16"/>
  </w:num>
  <w:num w:numId="8" w16cid:durableId="1299073208">
    <w:abstractNumId w:val="12"/>
  </w:num>
  <w:num w:numId="9" w16cid:durableId="22636494">
    <w:abstractNumId w:val="13"/>
  </w:num>
  <w:num w:numId="10" w16cid:durableId="1734965138">
    <w:abstractNumId w:val="9"/>
  </w:num>
  <w:num w:numId="11" w16cid:durableId="1662654714">
    <w:abstractNumId w:val="7"/>
  </w:num>
  <w:num w:numId="12" w16cid:durableId="1656451276">
    <w:abstractNumId w:val="6"/>
  </w:num>
  <w:num w:numId="13" w16cid:durableId="1738936910">
    <w:abstractNumId w:val="5"/>
  </w:num>
  <w:num w:numId="14" w16cid:durableId="2075153933">
    <w:abstractNumId w:val="4"/>
  </w:num>
  <w:num w:numId="15" w16cid:durableId="1391884507">
    <w:abstractNumId w:val="3"/>
  </w:num>
  <w:num w:numId="16" w16cid:durableId="1844129174">
    <w:abstractNumId w:val="2"/>
  </w:num>
  <w:num w:numId="17" w16cid:durableId="1408965456">
    <w:abstractNumId w:val="1"/>
  </w:num>
  <w:num w:numId="18" w16cid:durableId="12210878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DE" w:vendorID="64" w:dllVersion="4096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2B0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EA1"/>
    <w:rsid w:val="000375A6"/>
    <w:rsid w:val="00037FF3"/>
    <w:rsid w:val="00040095"/>
    <w:rsid w:val="000419C9"/>
    <w:rsid w:val="00050A21"/>
    <w:rsid w:val="00051834"/>
    <w:rsid w:val="000546B9"/>
    <w:rsid w:val="00054A22"/>
    <w:rsid w:val="00055D85"/>
    <w:rsid w:val="00056422"/>
    <w:rsid w:val="00057110"/>
    <w:rsid w:val="00061FC6"/>
    <w:rsid w:val="00062023"/>
    <w:rsid w:val="0006204C"/>
    <w:rsid w:val="000647B4"/>
    <w:rsid w:val="00064E07"/>
    <w:rsid w:val="000655A6"/>
    <w:rsid w:val="00066A23"/>
    <w:rsid w:val="00067DD2"/>
    <w:rsid w:val="00073C79"/>
    <w:rsid w:val="00074939"/>
    <w:rsid w:val="000776C7"/>
    <w:rsid w:val="0008038B"/>
    <w:rsid w:val="00080512"/>
    <w:rsid w:val="0008336E"/>
    <w:rsid w:val="0008791B"/>
    <w:rsid w:val="00087A88"/>
    <w:rsid w:val="000921A2"/>
    <w:rsid w:val="00093DF8"/>
    <w:rsid w:val="00095998"/>
    <w:rsid w:val="000A1717"/>
    <w:rsid w:val="000A2ABC"/>
    <w:rsid w:val="000A2FD4"/>
    <w:rsid w:val="000A4669"/>
    <w:rsid w:val="000A63B4"/>
    <w:rsid w:val="000B1968"/>
    <w:rsid w:val="000C137B"/>
    <w:rsid w:val="000C398A"/>
    <w:rsid w:val="000C47C3"/>
    <w:rsid w:val="000C5160"/>
    <w:rsid w:val="000D0A7E"/>
    <w:rsid w:val="000D22DC"/>
    <w:rsid w:val="000D22F8"/>
    <w:rsid w:val="000D3826"/>
    <w:rsid w:val="000D3A9F"/>
    <w:rsid w:val="000D4B2B"/>
    <w:rsid w:val="000D58AB"/>
    <w:rsid w:val="000D6447"/>
    <w:rsid w:val="000E0F66"/>
    <w:rsid w:val="000E21CE"/>
    <w:rsid w:val="000E2670"/>
    <w:rsid w:val="000E643D"/>
    <w:rsid w:val="000E6511"/>
    <w:rsid w:val="000E7A91"/>
    <w:rsid w:val="000F0C82"/>
    <w:rsid w:val="000F33DA"/>
    <w:rsid w:val="000F3448"/>
    <w:rsid w:val="000F53F4"/>
    <w:rsid w:val="000F651B"/>
    <w:rsid w:val="00103AFF"/>
    <w:rsid w:val="00110123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7DEE"/>
    <w:rsid w:val="00141808"/>
    <w:rsid w:val="001456A5"/>
    <w:rsid w:val="00145E26"/>
    <w:rsid w:val="001533B9"/>
    <w:rsid w:val="001563A9"/>
    <w:rsid w:val="00165F5E"/>
    <w:rsid w:val="00170E49"/>
    <w:rsid w:val="00176E87"/>
    <w:rsid w:val="00177307"/>
    <w:rsid w:val="00183513"/>
    <w:rsid w:val="00184018"/>
    <w:rsid w:val="00184255"/>
    <w:rsid w:val="00186722"/>
    <w:rsid w:val="00192133"/>
    <w:rsid w:val="00193B2E"/>
    <w:rsid w:val="00195151"/>
    <w:rsid w:val="001A087E"/>
    <w:rsid w:val="001A23EF"/>
    <w:rsid w:val="001A24A9"/>
    <w:rsid w:val="001A2DD0"/>
    <w:rsid w:val="001A3CDA"/>
    <w:rsid w:val="001A48E0"/>
    <w:rsid w:val="001A4C42"/>
    <w:rsid w:val="001A4F76"/>
    <w:rsid w:val="001A7420"/>
    <w:rsid w:val="001B2A8C"/>
    <w:rsid w:val="001B5159"/>
    <w:rsid w:val="001B6637"/>
    <w:rsid w:val="001B7BB3"/>
    <w:rsid w:val="001C04E0"/>
    <w:rsid w:val="001C21C3"/>
    <w:rsid w:val="001C401B"/>
    <w:rsid w:val="001C607A"/>
    <w:rsid w:val="001C6666"/>
    <w:rsid w:val="001D02C2"/>
    <w:rsid w:val="001D07C4"/>
    <w:rsid w:val="001D0E8A"/>
    <w:rsid w:val="001D39DE"/>
    <w:rsid w:val="001D66EA"/>
    <w:rsid w:val="001D672E"/>
    <w:rsid w:val="001E01D8"/>
    <w:rsid w:val="001E1009"/>
    <w:rsid w:val="001E2917"/>
    <w:rsid w:val="001F0C1D"/>
    <w:rsid w:val="001F1132"/>
    <w:rsid w:val="001F168B"/>
    <w:rsid w:val="001F283E"/>
    <w:rsid w:val="001F35F0"/>
    <w:rsid w:val="001F6C08"/>
    <w:rsid w:val="0020011A"/>
    <w:rsid w:val="00200E06"/>
    <w:rsid w:val="00202BC7"/>
    <w:rsid w:val="00202CB2"/>
    <w:rsid w:val="00204278"/>
    <w:rsid w:val="002069F8"/>
    <w:rsid w:val="00206FA1"/>
    <w:rsid w:val="0020706A"/>
    <w:rsid w:val="00211CA7"/>
    <w:rsid w:val="00212CC9"/>
    <w:rsid w:val="00213F21"/>
    <w:rsid w:val="002163ED"/>
    <w:rsid w:val="00217A5A"/>
    <w:rsid w:val="00221072"/>
    <w:rsid w:val="00223223"/>
    <w:rsid w:val="002260A1"/>
    <w:rsid w:val="00227276"/>
    <w:rsid w:val="002339A7"/>
    <w:rsid w:val="00233D95"/>
    <w:rsid w:val="002347A2"/>
    <w:rsid w:val="002366BD"/>
    <w:rsid w:val="002400F0"/>
    <w:rsid w:val="002424D1"/>
    <w:rsid w:val="00242D0D"/>
    <w:rsid w:val="00244CDD"/>
    <w:rsid w:val="00245B85"/>
    <w:rsid w:val="002512A7"/>
    <w:rsid w:val="00251791"/>
    <w:rsid w:val="002539D5"/>
    <w:rsid w:val="00257019"/>
    <w:rsid w:val="00260336"/>
    <w:rsid w:val="0026159E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A0E2A"/>
    <w:rsid w:val="002B4BCB"/>
    <w:rsid w:val="002B6339"/>
    <w:rsid w:val="002B6FE6"/>
    <w:rsid w:val="002B71D4"/>
    <w:rsid w:val="002C4EAF"/>
    <w:rsid w:val="002C548F"/>
    <w:rsid w:val="002C5B6C"/>
    <w:rsid w:val="002C606B"/>
    <w:rsid w:val="002D42DF"/>
    <w:rsid w:val="002D61F3"/>
    <w:rsid w:val="002E00EE"/>
    <w:rsid w:val="002E1E0F"/>
    <w:rsid w:val="002E520E"/>
    <w:rsid w:val="002E6C4F"/>
    <w:rsid w:val="002F130F"/>
    <w:rsid w:val="002F2126"/>
    <w:rsid w:val="002F2193"/>
    <w:rsid w:val="002F3A06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5A50"/>
    <w:rsid w:val="003172DC"/>
    <w:rsid w:val="00320334"/>
    <w:rsid w:val="00321DDA"/>
    <w:rsid w:val="00323713"/>
    <w:rsid w:val="0032508D"/>
    <w:rsid w:val="003271DA"/>
    <w:rsid w:val="00332ED3"/>
    <w:rsid w:val="00337A06"/>
    <w:rsid w:val="003429AE"/>
    <w:rsid w:val="00347641"/>
    <w:rsid w:val="00347FEC"/>
    <w:rsid w:val="00352716"/>
    <w:rsid w:val="003539CC"/>
    <w:rsid w:val="0035433E"/>
    <w:rsid w:val="0035462D"/>
    <w:rsid w:val="00355351"/>
    <w:rsid w:val="00355EC7"/>
    <w:rsid w:val="00357D4D"/>
    <w:rsid w:val="00367479"/>
    <w:rsid w:val="00367FF9"/>
    <w:rsid w:val="00374557"/>
    <w:rsid w:val="003751D1"/>
    <w:rsid w:val="003765B8"/>
    <w:rsid w:val="00376875"/>
    <w:rsid w:val="00377124"/>
    <w:rsid w:val="00377900"/>
    <w:rsid w:val="00383476"/>
    <w:rsid w:val="00387C31"/>
    <w:rsid w:val="00390759"/>
    <w:rsid w:val="00390ECE"/>
    <w:rsid w:val="00392626"/>
    <w:rsid w:val="00393726"/>
    <w:rsid w:val="00396841"/>
    <w:rsid w:val="00397548"/>
    <w:rsid w:val="003976A8"/>
    <w:rsid w:val="003A21D9"/>
    <w:rsid w:val="003B31DE"/>
    <w:rsid w:val="003B51D0"/>
    <w:rsid w:val="003B662D"/>
    <w:rsid w:val="003B6D05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E1749"/>
    <w:rsid w:val="003E6516"/>
    <w:rsid w:val="003F1FAF"/>
    <w:rsid w:val="003F21AE"/>
    <w:rsid w:val="003F23AE"/>
    <w:rsid w:val="003F55F2"/>
    <w:rsid w:val="003F6206"/>
    <w:rsid w:val="00400663"/>
    <w:rsid w:val="00400977"/>
    <w:rsid w:val="00401A7D"/>
    <w:rsid w:val="004113BA"/>
    <w:rsid w:val="00412252"/>
    <w:rsid w:val="00416554"/>
    <w:rsid w:val="00423334"/>
    <w:rsid w:val="004241A5"/>
    <w:rsid w:val="00424219"/>
    <w:rsid w:val="004261AA"/>
    <w:rsid w:val="00430013"/>
    <w:rsid w:val="004328AB"/>
    <w:rsid w:val="004345EC"/>
    <w:rsid w:val="0044648B"/>
    <w:rsid w:val="00450B9B"/>
    <w:rsid w:val="00451D4F"/>
    <w:rsid w:val="00452929"/>
    <w:rsid w:val="00453337"/>
    <w:rsid w:val="00460008"/>
    <w:rsid w:val="0046212D"/>
    <w:rsid w:val="00462CE6"/>
    <w:rsid w:val="00462D60"/>
    <w:rsid w:val="00465515"/>
    <w:rsid w:val="004657A8"/>
    <w:rsid w:val="0046613C"/>
    <w:rsid w:val="004677BE"/>
    <w:rsid w:val="00471D87"/>
    <w:rsid w:val="00473065"/>
    <w:rsid w:val="0048155F"/>
    <w:rsid w:val="00482507"/>
    <w:rsid w:val="004837EC"/>
    <w:rsid w:val="00483D7F"/>
    <w:rsid w:val="00484F37"/>
    <w:rsid w:val="00486996"/>
    <w:rsid w:val="00486C50"/>
    <w:rsid w:val="00494D3A"/>
    <w:rsid w:val="004960D7"/>
    <w:rsid w:val="00496DB9"/>
    <w:rsid w:val="004A1424"/>
    <w:rsid w:val="004A3DB0"/>
    <w:rsid w:val="004A4865"/>
    <w:rsid w:val="004A7B9A"/>
    <w:rsid w:val="004B0F6D"/>
    <w:rsid w:val="004B29C0"/>
    <w:rsid w:val="004B3488"/>
    <w:rsid w:val="004B39EB"/>
    <w:rsid w:val="004B4278"/>
    <w:rsid w:val="004C1768"/>
    <w:rsid w:val="004C3280"/>
    <w:rsid w:val="004C7450"/>
    <w:rsid w:val="004D029D"/>
    <w:rsid w:val="004D2A34"/>
    <w:rsid w:val="004D2AE7"/>
    <w:rsid w:val="004D3578"/>
    <w:rsid w:val="004D363D"/>
    <w:rsid w:val="004E17F7"/>
    <w:rsid w:val="004E213A"/>
    <w:rsid w:val="004E3E95"/>
    <w:rsid w:val="004E5DA2"/>
    <w:rsid w:val="004F0988"/>
    <w:rsid w:val="004F21D1"/>
    <w:rsid w:val="004F3340"/>
    <w:rsid w:val="004F3634"/>
    <w:rsid w:val="004F51E2"/>
    <w:rsid w:val="0050037E"/>
    <w:rsid w:val="00501BED"/>
    <w:rsid w:val="0050298A"/>
    <w:rsid w:val="00506A69"/>
    <w:rsid w:val="00516443"/>
    <w:rsid w:val="005230CA"/>
    <w:rsid w:val="005232DF"/>
    <w:rsid w:val="00525638"/>
    <w:rsid w:val="00525A8F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577B"/>
    <w:rsid w:val="005543B3"/>
    <w:rsid w:val="00565087"/>
    <w:rsid w:val="005662B0"/>
    <w:rsid w:val="00574E48"/>
    <w:rsid w:val="00575F4C"/>
    <w:rsid w:val="00576823"/>
    <w:rsid w:val="00577C3C"/>
    <w:rsid w:val="00582FBA"/>
    <w:rsid w:val="0059735A"/>
    <w:rsid w:val="00597B11"/>
    <w:rsid w:val="005A1D5B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08C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24C1"/>
    <w:rsid w:val="00602AEA"/>
    <w:rsid w:val="00604B01"/>
    <w:rsid w:val="006057FF"/>
    <w:rsid w:val="00610218"/>
    <w:rsid w:val="0061166D"/>
    <w:rsid w:val="00611F2C"/>
    <w:rsid w:val="0061326D"/>
    <w:rsid w:val="006137BE"/>
    <w:rsid w:val="00614FDF"/>
    <w:rsid w:val="00615F32"/>
    <w:rsid w:val="006215C7"/>
    <w:rsid w:val="00625F5A"/>
    <w:rsid w:val="006261CF"/>
    <w:rsid w:val="0062666E"/>
    <w:rsid w:val="00630022"/>
    <w:rsid w:val="0063051B"/>
    <w:rsid w:val="00631D24"/>
    <w:rsid w:val="0063543D"/>
    <w:rsid w:val="0063568E"/>
    <w:rsid w:val="0063720C"/>
    <w:rsid w:val="00637EE2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50F5"/>
    <w:rsid w:val="00655A72"/>
    <w:rsid w:val="00665D18"/>
    <w:rsid w:val="00667883"/>
    <w:rsid w:val="00673672"/>
    <w:rsid w:val="00677CF9"/>
    <w:rsid w:val="00681CC3"/>
    <w:rsid w:val="00681E70"/>
    <w:rsid w:val="00682301"/>
    <w:rsid w:val="00695528"/>
    <w:rsid w:val="00696528"/>
    <w:rsid w:val="006A323F"/>
    <w:rsid w:val="006A3FBC"/>
    <w:rsid w:val="006A500C"/>
    <w:rsid w:val="006B020F"/>
    <w:rsid w:val="006B2E9A"/>
    <w:rsid w:val="006B30D0"/>
    <w:rsid w:val="006B4B4A"/>
    <w:rsid w:val="006B7CA9"/>
    <w:rsid w:val="006C03B5"/>
    <w:rsid w:val="006C3D95"/>
    <w:rsid w:val="006C7B88"/>
    <w:rsid w:val="006D0578"/>
    <w:rsid w:val="006D4741"/>
    <w:rsid w:val="006E1E0D"/>
    <w:rsid w:val="006E2A02"/>
    <w:rsid w:val="006E5165"/>
    <w:rsid w:val="006E5C86"/>
    <w:rsid w:val="006F04DC"/>
    <w:rsid w:val="006F41D5"/>
    <w:rsid w:val="006F4A59"/>
    <w:rsid w:val="00701116"/>
    <w:rsid w:val="007021A9"/>
    <w:rsid w:val="00704C79"/>
    <w:rsid w:val="00705EE8"/>
    <w:rsid w:val="00713C44"/>
    <w:rsid w:val="00713EB9"/>
    <w:rsid w:val="00714CAF"/>
    <w:rsid w:val="00715EF2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4026F"/>
    <w:rsid w:val="007429F6"/>
    <w:rsid w:val="007433C1"/>
    <w:rsid w:val="0074372A"/>
    <w:rsid w:val="00744E76"/>
    <w:rsid w:val="00746295"/>
    <w:rsid w:val="0075592C"/>
    <w:rsid w:val="00756870"/>
    <w:rsid w:val="00761268"/>
    <w:rsid w:val="00770351"/>
    <w:rsid w:val="0077202D"/>
    <w:rsid w:val="00774DA4"/>
    <w:rsid w:val="00781476"/>
    <w:rsid w:val="00781F0F"/>
    <w:rsid w:val="00782100"/>
    <w:rsid w:val="00783652"/>
    <w:rsid w:val="00784D96"/>
    <w:rsid w:val="00790304"/>
    <w:rsid w:val="0079055A"/>
    <w:rsid w:val="00795E1C"/>
    <w:rsid w:val="00796002"/>
    <w:rsid w:val="00797123"/>
    <w:rsid w:val="007977C3"/>
    <w:rsid w:val="007A5DF0"/>
    <w:rsid w:val="007B0601"/>
    <w:rsid w:val="007B1610"/>
    <w:rsid w:val="007B2C3D"/>
    <w:rsid w:val="007B3BED"/>
    <w:rsid w:val="007B449D"/>
    <w:rsid w:val="007B600E"/>
    <w:rsid w:val="007C019B"/>
    <w:rsid w:val="007C4A40"/>
    <w:rsid w:val="007C4EF5"/>
    <w:rsid w:val="007D19E7"/>
    <w:rsid w:val="007D2AD7"/>
    <w:rsid w:val="007D5CE1"/>
    <w:rsid w:val="007D6A75"/>
    <w:rsid w:val="007D7CF6"/>
    <w:rsid w:val="007E5AD4"/>
    <w:rsid w:val="007E6D61"/>
    <w:rsid w:val="007F0F4A"/>
    <w:rsid w:val="007F10EB"/>
    <w:rsid w:val="007F41D9"/>
    <w:rsid w:val="007F648B"/>
    <w:rsid w:val="0080152C"/>
    <w:rsid w:val="008028A4"/>
    <w:rsid w:val="00802CC6"/>
    <w:rsid w:val="00804B0E"/>
    <w:rsid w:val="00804D45"/>
    <w:rsid w:val="008067A0"/>
    <w:rsid w:val="00807ED9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76BB"/>
    <w:rsid w:val="00827CDE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3178"/>
    <w:rsid w:val="00863648"/>
    <w:rsid w:val="00864038"/>
    <w:rsid w:val="008655DB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78A"/>
    <w:rsid w:val="00884EE9"/>
    <w:rsid w:val="00887456"/>
    <w:rsid w:val="0089194E"/>
    <w:rsid w:val="008936C7"/>
    <w:rsid w:val="00894973"/>
    <w:rsid w:val="008A1F08"/>
    <w:rsid w:val="008A74CF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55FD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7BA1"/>
    <w:rsid w:val="008F1178"/>
    <w:rsid w:val="008F5ED1"/>
    <w:rsid w:val="008F6B3B"/>
    <w:rsid w:val="008F70CA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2200"/>
    <w:rsid w:val="009278CF"/>
    <w:rsid w:val="009302AC"/>
    <w:rsid w:val="00930922"/>
    <w:rsid w:val="00931C41"/>
    <w:rsid w:val="00932249"/>
    <w:rsid w:val="009347D5"/>
    <w:rsid w:val="00935F37"/>
    <w:rsid w:val="00936319"/>
    <w:rsid w:val="00940609"/>
    <w:rsid w:val="0094102C"/>
    <w:rsid w:val="00941C13"/>
    <w:rsid w:val="00942EC2"/>
    <w:rsid w:val="00960252"/>
    <w:rsid w:val="009611EA"/>
    <w:rsid w:val="00961ACC"/>
    <w:rsid w:val="0096223A"/>
    <w:rsid w:val="00962B9F"/>
    <w:rsid w:val="00965108"/>
    <w:rsid w:val="00965514"/>
    <w:rsid w:val="00966018"/>
    <w:rsid w:val="009663F0"/>
    <w:rsid w:val="00966A46"/>
    <w:rsid w:val="00967705"/>
    <w:rsid w:val="0097454E"/>
    <w:rsid w:val="00975077"/>
    <w:rsid w:val="009913FC"/>
    <w:rsid w:val="00991540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C0F5F"/>
    <w:rsid w:val="009C138F"/>
    <w:rsid w:val="009C19A1"/>
    <w:rsid w:val="009C2F99"/>
    <w:rsid w:val="009C4C75"/>
    <w:rsid w:val="009D1EC8"/>
    <w:rsid w:val="009D3F88"/>
    <w:rsid w:val="009D4536"/>
    <w:rsid w:val="009D5603"/>
    <w:rsid w:val="009D6C5C"/>
    <w:rsid w:val="009D7AF1"/>
    <w:rsid w:val="009E2B3B"/>
    <w:rsid w:val="009E5FE7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06EFF"/>
    <w:rsid w:val="00A10B3B"/>
    <w:rsid w:val="00A10DA2"/>
    <w:rsid w:val="00A10F02"/>
    <w:rsid w:val="00A155DA"/>
    <w:rsid w:val="00A164B4"/>
    <w:rsid w:val="00A20FE3"/>
    <w:rsid w:val="00A21F69"/>
    <w:rsid w:val="00A249B5"/>
    <w:rsid w:val="00A26369"/>
    <w:rsid w:val="00A26956"/>
    <w:rsid w:val="00A27486"/>
    <w:rsid w:val="00A35953"/>
    <w:rsid w:val="00A35AC3"/>
    <w:rsid w:val="00A37CE6"/>
    <w:rsid w:val="00A43505"/>
    <w:rsid w:val="00A53724"/>
    <w:rsid w:val="00A56066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3129"/>
    <w:rsid w:val="00A73EB1"/>
    <w:rsid w:val="00A74EB4"/>
    <w:rsid w:val="00A76E4D"/>
    <w:rsid w:val="00A81214"/>
    <w:rsid w:val="00A82346"/>
    <w:rsid w:val="00A85B86"/>
    <w:rsid w:val="00A92BA1"/>
    <w:rsid w:val="00A93CAE"/>
    <w:rsid w:val="00AA2508"/>
    <w:rsid w:val="00AA526E"/>
    <w:rsid w:val="00AA7DB8"/>
    <w:rsid w:val="00AB4F07"/>
    <w:rsid w:val="00AB5249"/>
    <w:rsid w:val="00AB662F"/>
    <w:rsid w:val="00AC0012"/>
    <w:rsid w:val="00AC23BD"/>
    <w:rsid w:val="00AC4C48"/>
    <w:rsid w:val="00AC4CDA"/>
    <w:rsid w:val="00AC52A5"/>
    <w:rsid w:val="00AC6BC6"/>
    <w:rsid w:val="00AD4A23"/>
    <w:rsid w:val="00AD5563"/>
    <w:rsid w:val="00AE0A7E"/>
    <w:rsid w:val="00AE4E7A"/>
    <w:rsid w:val="00AE5211"/>
    <w:rsid w:val="00AE6348"/>
    <w:rsid w:val="00AE65CB"/>
    <w:rsid w:val="00AE65E2"/>
    <w:rsid w:val="00AE79C1"/>
    <w:rsid w:val="00AF045E"/>
    <w:rsid w:val="00AF0536"/>
    <w:rsid w:val="00AF2C95"/>
    <w:rsid w:val="00AF48EB"/>
    <w:rsid w:val="00AF5479"/>
    <w:rsid w:val="00AF6AB2"/>
    <w:rsid w:val="00B073D8"/>
    <w:rsid w:val="00B106F9"/>
    <w:rsid w:val="00B14A27"/>
    <w:rsid w:val="00B15449"/>
    <w:rsid w:val="00B15F13"/>
    <w:rsid w:val="00B21613"/>
    <w:rsid w:val="00B230D3"/>
    <w:rsid w:val="00B23D9D"/>
    <w:rsid w:val="00B27297"/>
    <w:rsid w:val="00B316B4"/>
    <w:rsid w:val="00B335F0"/>
    <w:rsid w:val="00B35D9A"/>
    <w:rsid w:val="00B37B14"/>
    <w:rsid w:val="00B43470"/>
    <w:rsid w:val="00B44F57"/>
    <w:rsid w:val="00B45BDC"/>
    <w:rsid w:val="00B464D8"/>
    <w:rsid w:val="00B47AAA"/>
    <w:rsid w:val="00B50814"/>
    <w:rsid w:val="00B55436"/>
    <w:rsid w:val="00B55D24"/>
    <w:rsid w:val="00B571D7"/>
    <w:rsid w:val="00B60EA3"/>
    <w:rsid w:val="00B6220F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4A56"/>
    <w:rsid w:val="00B84C76"/>
    <w:rsid w:val="00B8720F"/>
    <w:rsid w:val="00B916D5"/>
    <w:rsid w:val="00B917F5"/>
    <w:rsid w:val="00B91FD6"/>
    <w:rsid w:val="00B9269B"/>
    <w:rsid w:val="00B93086"/>
    <w:rsid w:val="00B94755"/>
    <w:rsid w:val="00BA18A5"/>
    <w:rsid w:val="00BA19ED"/>
    <w:rsid w:val="00BA4821"/>
    <w:rsid w:val="00BA4B8D"/>
    <w:rsid w:val="00BA5673"/>
    <w:rsid w:val="00BA6760"/>
    <w:rsid w:val="00BA6B55"/>
    <w:rsid w:val="00BA7E82"/>
    <w:rsid w:val="00BB21DF"/>
    <w:rsid w:val="00BB59C7"/>
    <w:rsid w:val="00BB7CC5"/>
    <w:rsid w:val="00BC0053"/>
    <w:rsid w:val="00BC0B5F"/>
    <w:rsid w:val="00BC0F7D"/>
    <w:rsid w:val="00BC4506"/>
    <w:rsid w:val="00BC690D"/>
    <w:rsid w:val="00BC7478"/>
    <w:rsid w:val="00BD1DE7"/>
    <w:rsid w:val="00BD4EF0"/>
    <w:rsid w:val="00BD6873"/>
    <w:rsid w:val="00BD7A46"/>
    <w:rsid w:val="00BD7D31"/>
    <w:rsid w:val="00BE0B28"/>
    <w:rsid w:val="00BE1F70"/>
    <w:rsid w:val="00BE21FB"/>
    <w:rsid w:val="00BE3255"/>
    <w:rsid w:val="00BE3554"/>
    <w:rsid w:val="00BE7A4F"/>
    <w:rsid w:val="00BE7AB2"/>
    <w:rsid w:val="00BF02EC"/>
    <w:rsid w:val="00BF128E"/>
    <w:rsid w:val="00BF670C"/>
    <w:rsid w:val="00BF7497"/>
    <w:rsid w:val="00C002FF"/>
    <w:rsid w:val="00C037AB"/>
    <w:rsid w:val="00C074DD"/>
    <w:rsid w:val="00C11087"/>
    <w:rsid w:val="00C1496A"/>
    <w:rsid w:val="00C1616F"/>
    <w:rsid w:val="00C1644E"/>
    <w:rsid w:val="00C17243"/>
    <w:rsid w:val="00C23D97"/>
    <w:rsid w:val="00C25820"/>
    <w:rsid w:val="00C33079"/>
    <w:rsid w:val="00C35CE3"/>
    <w:rsid w:val="00C403D3"/>
    <w:rsid w:val="00C404DB"/>
    <w:rsid w:val="00C421A2"/>
    <w:rsid w:val="00C43B88"/>
    <w:rsid w:val="00C45141"/>
    <w:rsid w:val="00C45231"/>
    <w:rsid w:val="00C51FEB"/>
    <w:rsid w:val="00C60369"/>
    <w:rsid w:val="00C60DAA"/>
    <w:rsid w:val="00C65BB8"/>
    <w:rsid w:val="00C70C35"/>
    <w:rsid w:val="00C72833"/>
    <w:rsid w:val="00C747B4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3D0C"/>
    <w:rsid w:val="00CA644A"/>
    <w:rsid w:val="00CA6B57"/>
    <w:rsid w:val="00CA6BDA"/>
    <w:rsid w:val="00CA721E"/>
    <w:rsid w:val="00CB1DC7"/>
    <w:rsid w:val="00CC1486"/>
    <w:rsid w:val="00CC367C"/>
    <w:rsid w:val="00CD3179"/>
    <w:rsid w:val="00CE0947"/>
    <w:rsid w:val="00CE16A2"/>
    <w:rsid w:val="00CE1A6F"/>
    <w:rsid w:val="00CE3A16"/>
    <w:rsid w:val="00CE5E86"/>
    <w:rsid w:val="00CF1C5A"/>
    <w:rsid w:val="00D01A1B"/>
    <w:rsid w:val="00D02A23"/>
    <w:rsid w:val="00D02B3C"/>
    <w:rsid w:val="00D0784B"/>
    <w:rsid w:val="00D13BC0"/>
    <w:rsid w:val="00D13C27"/>
    <w:rsid w:val="00D13F4A"/>
    <w:rsid w:val="00D15C75"/>
    <w:rsid w:val="00D17B01"/>
    <w:rsid w:val="00D17B55"/>
    <w:rsid w:val="00D2035C"/>
    <w:rsid w:val="00D21061"/>
    <w:rsid w:val="00D2497F"/>
    <w:rsid w:val="00D25856"/>
    <w:rsid w:val="00D27FA8"/>
    <w:rsid w:val="00D30B77"/>
    <w:rsid w:val="00D31FFB"/>
    <w:rsid w:val="00D35213"/>
    <w:rsid w:val="00D35811"/>
    <w:rsid w:val="00D362EB"/>
    <w:rsid w:val="00D43F9F"/>
    <w:rsid w:val="00D453E4"/>
    <w:rsid w:val="00D46085"/>
    <w:rsid w:val="00D46C2A"/>
    <w:rsid w:val="00D473BF"/>
    <w:rsid w:val="00D507A4"/>
    <w:rsid w:val="00D52BBD"/>
    <w:rsid w:val="00D543BD"/>
    <w:rsid w:val="00D57972"/>
    <w:rsid w:val="00D579E7"/>
    <w:rsid w:val="00D61954"/>
    <w:rsid w:val="00D633FD"/>
    <w:rsid w:val="00D6740C"/>
    <w:rsid w:val="00D675A9"/>
    <w:rsid w:val="00D7378F"/>
    <w:rsid w:val="00D738D6"/>
    <w:rsid w:val="00D755EB"/>
    <w:rsid w:val="00D76048"/>
    <w:rsid w:val="00D77418"/>
    <w:rsid w:val="00D82E6F"/>
    <w:rsid w:val="00D837D7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6CFE"/>
    <w:rsid w:val="00DA7A03"/>
    <w:rsid w:val="00DB13F5"/>
    <w:rsid w:val="00DB1818"/>
    <w:rsid w:val="00DB524D"/>
    <w:rsid w:val="00DC2350"/>
    <w:rsid w:val="00DC2A97"/>
    <w:rsid w:val="00DC309B"/>
    <w:rsid w:val="00DC31C1"/>
    <w:rsid w:val="00DC3730"/>
    <w:rsid w:val="00DC4DA2"/>
    <w:rsid w:val="00DD093A"/>
    <w:rsid w:val="00DD1C4B"/>
    <w:rsid w:val="00DD3687"/>
    <w:rsid w:val="00DD4C17"/>
    <w:rsid w:val="00DD5CCF"/>
    <w:rsid w:val="00DD74A5"/>
    <w:rsid w:val="00DE2A2B"/>
    <w:rsid w:val="00DF2B1F"/>
    <w:rsid w:val="00DF62CD"/>
    <w:rsid w:val="00DF6DE7"/>
    <w:rsid w:val="00E04318"/>
    <w:rsid w:val="00E10FA8"/>
    <w:rsid w:val="00E11E7F"/>
    <w:rsid w:val="00E1560D"/>
    <w:rsid w:val="00E15811"/>
    <w:rsid w:val="00E16509"/>
    <w:rsid w:val="00E17371"/>
    <w:rsid w:val="00E17FB7"/>
    <w:rsid w:val="00E245D6"/>
    <w:rsid w:val="00E24D16"/>
    <w:rsid w:val="00E26B1B"/>
    <w:rsid w:val="00E27CD0"/>
    <w:rsid w:val="00E325A5"/>
    <w:rsid w:val="00E32A35"/>
    <w:rsid w:val="00E36604"/>
    <w:rsid w:val="00E37D3A"/>
    <w:rsid w:val="00E42ED1"/>
    <w:rsid w:val="00E44582"/>
    <w:rsid w:val="00E5048F"/>
    <w:rsid w:val="00E530F3"/>
    <w:rsid w:val="00E5402F"/>
    <w:rsid w:val="00E574B8"/>
    <w:rsid w:val="00E614DB"/>
    <w:rsid w:val="00E62AA4"/>
    <w:rsid w:val="00E62D0E"/>
    <w:rsid w:val="00E66C80"/>
    <w:rsid w:val="00E736DE"/>
    <w:rsid w:val="00E74FEE"/>
    <w:rsid w:val="00E77645"/>
    <w:rsid w:val="00E81878"/>
    <w:rsid w:val="00E818E9"/>
    <w:rsid w:val="00E90687"/>
    <w:rsid w:val="00E908CE"/>
    <w:rsid w:val="00E92CBF"/>
    <w:rsid w:val="00E94E09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5EA7"/>
    <w:rsid w:val="00EB561E"/>
    <w:rsid w:val="00EC06D3"/>
    <w:rsid w:val="00EC093A"/>
    <w:rsid w:val="00EC31C5"/>
    <w:rsid w:val="00EC4A25"/>
    <w:rsid w:val="00EC6768"/>
    <w:rsid w:val="00EE24CF"/>
    <w:rsid w:val="00F01470"/>
    <w:rsid w:val="00F01F9D"/>
    <w:rsid w:val="00F025A2"/>
    <w:rsid w:val="00F03287"/>
    <w:rsid w:val="00F04712"/>
    <w:rsid w:val="00F04D31"/>
    <w:rsid w:val="00F11966"/>
    <w:rsid w:val="00F13360"/>
    <w:rsid w:val="00F22EC7"/>
    <w:rsid w:val="00F23085"/>
    <w:rsid w:val="00F2346C"/>
    <w:rsid w:val="00F23B37"/>
    <w:rsid w:val="00F23CD7"/>
    <w:rsid w:val="00F31A19"/>
    <w:rsid w:val="00F325C8"/>
    <w:rsid w:val="00F34324"/>
    <w:rsid w:val="00F36A15"/>
    <w:rsid w:val="00F4211E"/>
    <w:rsid w:val="00F436EC"/>
    <w:rsid w:val="00F43DF6"/>
    <w:rsid w:val="00F445D2"/>
    <w:rsid w:val="00F50FE4"/>
    <w:rsid w:val="00F51827"/>
    <w:rsid w:val="00F600FB"/>
    <w:rsid w:val="00F653B8"/>
    <w:rsid w:val="00F67F7B"/>
    <w:rsid w:val="00F748B0"/>
    <w:rsid w:val="00F75FCD"/>
    <w:rsid w:val="00F77DE2"/>
    <w:rsid w:val="00F85F14"/>
    <w:rsid w:val="00F9008D"/>
    <w:rsid w:val="00F90AC7"/>
    <w:rsid w:val="00F95D92"/>
    <w:rsid w:val="00F966AA"/>
    <w:rsid w:val="00F97156"/>
    <w:rsid w:val="00F9771E"/>
    <w:rsid w:val="00FA0420"/>
    <w:rsid w:val="00FA069B"/>
    <w:rsid w:val="00FA1266"/>
    <w:rsid w:val="00FA257D"/>
    <w:rsid w:val="00FA3CBB"/>
    <w:rsid w:val="00FA3F06"/>
    <w:rsid w:val="00FA65BC"/>
    <w:rsid w:val="00FB2ED1"/>
    <w:rsid w:val="00FB32AE"/>
    <w:rsid w:val="00FB3F4C"/>
    <w:rsid w:val="00FB4073"/>
    <w:rsid w:val="00FB5FC5"/>
    <w:rsid w:val="00FB68EC"/>
    <w:rsid w:val="00FB6956"/>
    <w:rsid w:val="00FC0D1B"/>
    <w:rsid w:val="00FC1151"/>
    <w:rsid w:val="00FC1192"/>
    <w:rsid w:val="00FC23C0"/>
    <w:rsid w:val="00FC53E7"/>
    <w:rsid w:val="00FD0EEB"/>
    <w:rsid w:val="00FD100E"/>
    <w:rsid w:val="00FD231E"/>
    <w:rsid w:val="00FD4119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0546B9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827CDE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3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78B95-BD10-4D6D-A3B3-AC9113AB21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407</Words>
  <Characters>3068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3469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</cp:lastModifiedBy>
  <cp:revision>5</cp:revision>
  <cp:lastPrinted>2019-02-25T14:05:00Z</cp:lastPrinted>
  <dcterms:created xsi:type="dcterms:W3CDTF">2024-01-19T15:06:00Z</dcterms:created>
  <dcterms:modified xsi:type="dcterms:W3CDTF">2024-01-24T10:48:00Z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(3)aPfXlPaW0/Ai/BPAub0P/022VE3YgF61RLyJsf+G/HwCWuPuypCwFe4CeSlzOm4b6GyDJ+Dj
B0Sidcu7Hy94nWcQpt+Uhna1QL2bqAP2tRW0K3/AMdjWq4QX7O/Ty6G3bTcLpQbgRUKkhKPp
Fj+Mpt5Do55+do5mu2lNRwPddBDF6J9uq2Pd8CqePOXg+B+8cerX+pYnl9+Hh3L4u1egX4OC
t2IhPAs+PMqJKYEMpN</vt:lpwstr>
  </property>
  <property fmtid="{D5CDD505-2E9C-101B-9397-08002B2CF9AE}" pid="3" name="_2015_ms_pID_7253431">
    <vt:lpwstr>PlYCDG61aQa9tBg4PwT09JQLTjscFUrPgujgbAHqXjOvCsxcEigb+9
xwyxF/DO/bfOvoSZ7oR2y8r3TqOk7hSKVln80Q1hCK7XY4mBq+kxJoqQr6fEl68E2Zz0gmI8
qFUCy1IN+10WQQ/erlTXwcenuy6T3sU4OSe+6JZDLrgrJwH5E3waOz8gcWuaCNZw1GIo+15s
ZyPREpHAETGNVGpoCZCNQ25emmCGS22stEiA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1700672136</vt:lpwstr>
  </property>
</Properties>
</file>